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203D4" w14:textId="70EB2ED6" w:rsidR="003C79A1" w:rsidRDefault="003C79A1" w:rsidP="003C7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CE28AF" w:rsidRPr="00CE28AF">
        <w:rPr>
          <w:b/>
          <w:noProof/>
          <w:sz w:val="24"/>
        </w:rPr>
        <w:t>C1-23</w:t>
      </w:r>
      <w:r w:rsidR="004D1E2F">
        <w:rPr>
          <w:b/>
          <w:noProof/>
          <w:sz w:val="24"/>
        </w:rPr>
        <w:t>7964</w:t>
      </w:r>
    </w:p>
    <w:p w14:paraId="1AA9BF4D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7D1C9F65" w14:textId="77777777" w:rsidR="003C79A1" w:rsidRDefault="003C79A1" w:rsidP="003C79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0605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563D5">
        <w:rPr>
          <w:rFonts w:ascii="Arial" w:hAnsi="Arial" w:cs="Arial"/>
          <w:b/>
          <w:bCs/>
          <w:lang w:val="en-US"/>
        </w:rPr>
        <w:t>Lenovo</w:t>
      </w:r>
    </w:p>
    <w:p w14:paraId="18BE02D5" w14:textId="7DCAF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="00764469"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39983426"/>
      <w:r w:rsidR="00764469">
        <w:rPr>
          <w:rFonts w:ascii="Arial" w:hAnsi="Arial" w:cs="Arial"/>
          <w:b/>
          <w:bCs/>
          <w:lang w:val="en-US"/>
        </w:rPr>
        <w:t>a</w:t>
      </w:r>
      <w:r w:rsidR="004563D5" w:rsidRPr="004563D5">
        <w:rPr>
          <w:rFonts w:ascii="Arial" w:hAnsi="Arial" w:cs="Arial"/>
          <w:b/>
          <w:bCs/>
          <w:lang w:val="en-US"/>
        </w:rPr>
        <w:t xml:space="preserve">pplication </w:t>
      </w:r>
      <w:r w:rsidR="004563D5">
        <w:rPr>
          <w:rFonts w:ascii="Arial" w:hAnsi="Arial" w:cs="Arial"/>
          <w:b/>
          <w:bCs/>
          <w:lang w:val="en-US"/>
        </w:rPr>
        <w:t>p</w:t>
      </w:r>
      <w:r w:rsidR="004563D5" w:rsidRPr="004563D5">
        <w:rPr>
          <w:rFonts w:ascii="Arial" w:hAnsi="Arial" w:cs="Arial"/>
          <w:b/>
          <w:bCs/>
          <w:lang w:val="en-US"/>
        </w:rPr>
        <w:t>erformance analytics</w:t>
      </w:r>
      <w:bookmarkEnd w:id="0"/>
      <w:bookmarkEnd w:id="1"/>
    </w:p>
    <w:p w14:paraId="4C7F6870" w14:textId="2AF3CE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563D5">
        <w:rPr>
          <w:rFonts w:ascii="Arial" w:hAnsi="Arial" w:cs="Arial"/>
          <w:b/>
          <w:bCs/>
          <w:lang w:val="en-US"/>
        </w:rPr>
        <w:t>24.559</w:t>
      </w:r>
    </w:p>
    <w:p w14:paraId="4ED68054" w14:textId="108587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="004563D5" w:rsidRPr="00EA1016">
        <w:rPr>
          <w:rFonts w:ascii="Arial" w:hAnsi="Arial" w:cs="Arial"/>
          <w:b/>
          <w:bCs/>
          <w:lang w:val="en-US"/>
        </w:rPr>
        <w:t>18.2.29</w:t>
      </w:r>
      <w:bookmarkEnd w:id="2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BD2FF2" w:rsidR="00CD2478" w:rsidRPr="006B5418" w:rsidRDefault="004563D5" w:rsidP="00CD2478">
      <w:pPr>
        <w:rPr>
          <w:lang w:val="en-US"/>
        </w:rPr>
      </w:pPr>
      <w:bookmarkStart w:id="3" w:name="_Hlk138929913"/>
      <w:r>
        <w:rPr>
          <w:noProof/>
        </w:rPr>
        <w:t>TS 23.436 describes the roles of the ADAE server</w:t>
      </w:r>
      <w:r w:rsidR="00E346DD">
        <w:rPr>
          <w:noProof/>
        </w:rPr>
        <w:t xml:space="preserve"> and</w:t>
      </w:r>
      <w:r w:rsidR="00CA12D0">
        <w:rPr>
          <w:noProof/>
        </w:rPr>
        <w:t xml:space="preserve"> the</w:t>
      </w:r>
      <w:r>
        <w:rPr>
          <w:noProof/>
        </w:rPr>
        <w:t xml:space="preserve"> ADAE client in application performance analytics.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6AF546" w14:textId="77777777" w:rsidR="004563D5" w:rsidRPr="004563D5" w:rsidRDefault="004563D5" w:rsidP="004563D5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78E9D184" w14:textId="23E0FD1C" w:rsidR="00CD2478" w:rsidRDefault="004563D5" w:rsidP="004563D5">
      <w:pPr>
        <w:rPr>
          <w:lang w:val="en-US"/>
        </w:rPr>
      </w:pPr>
      <w:r w:rsidRPr="004563D5">
        <w:rPr>
          <w:lang w:val="en-US"/>
        </w:rPr>
        <w:t>Added ADAE client procedure.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4691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563D5"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FE9017" w14:textId="77777777" w:rsidR="004D0313" w:rsidRDefault="004563D5" w:rsidP="004563D5">
      <w:pPr>
        <w:pStyle w:val="Heading3"/>
        <w:rPr>
          <w:ins w:id="6" w:author="Roozbeh Atarius-9" w:date="2023-10-12T20:46:00Z"/>
        </w:rPr>
      </w:pPr>
      <w:ins w:id="7" w:author="Roozbeh Atarius-6" w:date="2023-06-27T12:15:00Z">
        <w:r>
          <w:t>6.2.</w:t>
        </w:r>
      </w:ins>
      <w:ins w:id="8" w:author="Roozbeh Atarius-6" w:date="2023-06-28T13:45:00Z">
        <w:r>
          <w:t>2</w:t>
        </w:r>
      </w:ins>
      <w:ins w:id="9" w:author="Roozbeh Atarius-6" w:date="2023-06-27T12:15:00Z">
        <w:r>
          <w:tab/>
        </w:r>
      </w:ins>
      <w:ins w:id="10" w:author="Roozbeh Atarius-9" w:date="2023-10-12T20:46:00Z">
        <w:r w:rsidR="004D0313">
          <w:t xml:space="preserve">Analytic subscription configuration procedure </w:t>
        </w:r>
      </w:ins>
    </w:p>
    <w:p w14:paraId="063E8DAC" w14:textId="58853E91" w:rsidR="00020813" w:rsidRDefault="00020813" w:rsidP="00681038">
      <w:pPr>
        <w:rPr>
          <w:ins w:id="11" w:author="Roozbeh Atarius-6" w:date="2023-06-29T13:26:00Z"/>
        </w:rPr>
      </w:pPr>
      <w:bookmarkStart w:id="12" w:name="_Hlk145389642"/>
      <w:ins w:id="13" w:author="Roozbeh Atarius-6" w:date="2023-06-29T13:26:00Z">
        <w:r>
          <w:t>Upon receipt an HTTP POST request</w:t>
        </w:r>
      </w:ins>
      <w:ins w:id="14" w:author="Roozbeh Atarius-6" w:date="2023-06-29T17:08:00Z">
        <w:r w:rsidR="00681038">
          <w:t xml:space="preserve"> </w:t>
        </w:r>
      </w:ins>
      <w:ins w:id="15" w:author="Roozbeh Atarius-6" w:date="2023-06-29T13:26:00Z">
        <w:r>
          <w:t xml:space="preserve">with a Request-URI according to </w:t>
        </w:r>
      </w:ins>
      <w:ins w:id="16" w:author="Roozbeh Atarius-6" w:date="2023-07-10T11:22:00Z">
        <w:r w:rsidR="0004716C">
          <w:t xml:space="preserve">the pattern </w:t>
        </w:r>
      </w:ins>
      <w:ins w:id="17" w:author="Roozbeh Atarius-6" w:date="2023-06-29T13:26:00Z">
        <w:r>
          <w:t>"{apiRoot}/</w:t>
        </w:r>
      </w:ins>
      <w:ins w:id="18" w:author="Roozbeh Atarius-9" w:date="2023-10-11T23:35:00Z">
        <w:r w:rsidR="00F33ECD">
          <w:t>adae</w:t>
        </w:r>
      </w:ins>
      <w:ins w:id="19" w:author="Roozbeh Atarius-9" w:date="2023-10-12T14:23:00Z">
        <w:r w:rsidR="00E3428A">
          <w:t>-</w:t>
        </w:r>
      </w:ins>
      <w:ins w:id="20" w:author="Roozbeh Atarius-9" w:date="2023-10-11T23:35:00Z">
        <w:r w:rsidR="00F33ECD">
          <w:t>sc</w:t>
        </w:r>
      </w:ins>
      <w:ins w:id="21" w:author="Roozbeh Atarius-7" w:date="2023-09-11T20:46:00Z">
        <w:r w:rsidR="00E94755" w:rsidRPr="00E94755">
          <w:t>/&lt;apiVersion&gt;</w:t>
        </w:r>
      </w:ins>
      <w:ins w:id="22" w:author="Roozbeh Atarius-6" w:date="2023-06-29T13:49:00Z">
        <w:r w:rsidR="00100B01">
          <w:t>/</w:t>
        </w:r>
      </w:ins>
      <w:ins w:id="23" w:author="Roozbeh Atarius-7" w:date="2023-09-11T21:58:00Z">
        <w:r w:rsidR="00E94755">
          <w:t>data</w:t>
        </w:r>
      </w:ins>
      <w:ins w:id="24" w:author="Roozbeh Atarius-6" w:date="2023-06-29T14:36:00Z">
        <w:r w:rsidR="0076614F">
          <w:t>-</w:t>
        </w:r>
      </w:ins>
      <w:ins w:id="25" w:author="Roozbeh Atarius-6" w:date="2023-06-29T13:52:00Z">
        <w:r w:rsidR="00100B01">
          <w:t>event</w:t>
        </w:r>
      </w:ins>
      <w:ins w:id="26" w:author="Roozbeh Atarius-6" w:date="2023-06-29T13:26:00Z">
        <w:r>
          <w:t>/{</w:t>
        </w:r>
      </w:ins>
      <w:ins w:id="27" w:author="Roozbeh Atarius-7" w:date="2023-09-11T21:58:00Z">
        <w:r w:rsidR="00E94755">
          <w:t>data</w:t>
        </w:r>
      </w:ins>
      <w:ins w:id="28" w:author="Roozbeh Atarius-6" w:date="2023-06-29T13:52:00Z">
        <w:r w:rsidR="00100B01">
          <w:t>Event</w:t>
        </w:r>
      </w:ins>
      <w:ins w:id="29" w:author="Roozbeh Atarius-6" w:date="2023-06-29T13:26:00Z">
        <w:r>
          <w:t>Id}/</w:t>
        </w:r>
      </w:ins>
      <w:ins w:id="30" w:author="Roozbeh Atarius-6" w:date="2023-06-29T14:32:00Z">
        <w:r w:rsidR="0076614F">
          <w:t>configurtions</w:t>
        </w:r>
      </w:ins>
      <w:ins w:id="31" w:author="Roozbeh Atarius-6" w:date="2023-06-29T13:26:00Z">
        <w:r>
          <w:t>/{</w:t>
        </w:r>
      </w:ins>
      <w:ins w:id="32" w:author="Roozbeh Atarius-6" w:date="2023-06-29T14:32:00Z">
        <w:r w:rsidR="0076614F">
          <w:t>configurationId</w:t>
        </w:r>
      </w:ins>
      <w:ins w:id="33" w:author="Roozbeh Atarius-6" w:date="2023-06-29T13:26:00Z">
        <w:r>
          <w:t>}" where:</w:t>
        </w:r>
      </w:ins>
    </w:p>
    <w:bookmarkEnd w:id="12"/>
    <w:p w14:paraId="74E489B8" w14:textId="2FC772C7" w:rsidR="00020813" w:rsidRDefault="00681038" w:rsidP="00681038">
      <w:pPr>
        <w:pStyle w:val="B1"/>
        <w:rPr>
          <w:ins w:id="34" w:author="Roozbeh Atarius-6" w:date="2023-06-29T13:26:00Z"/>
        </w:rPr>
      </w:pPr>
      <w:ins w:id="35" w:author="Roozbeh Atarius-6" w:date="2023-06-29T17:08:00Z">
        <w:r>
          <w:t>a</w:t>
        </w:r>
      </w:ins>
      <w:ins w:id="36" w:author="Roozbeh Atarius-6" w:date="2023-06-29T13:26:00Z">
        <w:r w:rsidR="00020813">
          <w:t>)</w:t>
        </w:r>
        <w:r w:rsidR="00020813">
          <w:tab/>
        </w:r>
        <w:bookmarkStart w:id="37" w:name="_Hlk145389666"/>
        <w:r w:rsidR="00020813">
          <w:t>"</w:t>
        </w:r>
      </w:ins>
      <w:ins w:id="38" w:author="Roozbeh Atarius-7" w:date="2023-09-11T21:59:00Z">
        <w:r w:rsidR="00E94755">
          <w:t>data</w:t>
        </w:r>
      </w:ins>
      <w:ins w:id="39" w:author="Roozbeh Atarius-6" w:date="2023-06-29T13:52:00Z">
        <w:r w:rsidR="00100B01">
          <w:t>Event</w:t>
        </w:r>
      </w:ins>
      <w:ins w:id="40" w:author="Roozbeh Atarius-6" w:date="2023-06-29T13:50:00Z">
        <w:r w:rsidR="00100B01">
          <w:t>Id</w:t>
        </w:r>
      </w:ins>
      <w:ins w:id="41" w:author="Roozbeh Atarius-6" w:date="2023-06-29T13:26:00Z">
        <w:r w:rsidR="00020813">
          <w:t>"</w:t>
        </w:r>
        <w:bookmarkEnd w:id="37"/>
        <w:r w:rsidR="00020813">
          <w:t xml:space="preserve"> identifying the identity of </w:t>
        </w:r>
      </w:ins>
      <w:ins w:id="42" w:author="Roozbeh Atarius-6" w:date="2023-06-29T13:51:00Z">
        <w:r w:rsidR="00100B01">
          <w:t xml:space="preserve">an event </w:t>
        </w:r>
      </w:ins>
      <w:ins w:id="43" w:author="Roozbeh Atarius-6" w:date="2023-06-29T13:52:00Z">
        <w:r w:rsidR="00100B01">
          <w:t xml:space="preserve">for the </w:t>
        </w:r>
      </w:ins>
      <w:ins w:id="44" w:author="Roozbeh Atarius-6" w:date="2023-07-07T17:07:00Z">
        <w:r w:rsidR="00526402">
          <w:t xml:space="preserve">VAL </w:t>
        </w:r>
      </w:ins>
      <w:ins w:id="45" w:author="Roozbeh Atarius-6" w:date="2023-07-07T17:08:00Z">
        <w:r w:rsidR="00526402">
          <w:t xml:space="preserve">performance </w:t>
        </w:r>
      </w:ins>
      <w:ins w:id="46" w:author="Roozbeh Atarius-6" w:date="2023-06-29T13:52:00Z">
        <w:r w:rsidR="00100B01">
          <w:t>analytics</w:t>
        </w:r>
      </w:ins>
      <w:ins w:id="47" w:author="Roozbeh Atarius-6" w:date="2023-06-29T13:26:00Z">
        <w:r w:rsidR="00020813">
          <w:t>;</w:t>
        </w:r>
      </w:ins>
      <w:ins w:id="48" w:author="Roozbeh Atarius-6" w:date="2023-06-29T14:32:00Z">
        <w:r w:rsidR="0076614F">
          <w:t xml:space="preserve"> and</w:t>
        </w:r>
      </w:ins>
    </w:p>
    <w:p w14:paraId="7E845220" w14:textId="1697D358" w:rsidR="00020813" w:rsidRDefault="00681038" w:rsidP="00681038">
      <w:pPr>
        <w:pStyle w:val="B1"/>
        <w:rPr>
          <w:ins w:id="49" w:author="Roozbeh Atarius-6" w:date="2023-06-29T13:26:00Z"/>
        </w:rPr>
      </w:pPr>
      <w:ins w:id="50" w:author="Roozbeh Atarius-6" w:date="2023-06-29T17:08:00Z">
        <w:r>
          <w:t>b</w:t>
        </w:r>
      </w:ins>
      <w:ins w:id="51" w:author="Roozbeh Atarius-6" w:date="2023-06-29T13:26:00Z">
        <w:r w:rsidR="00020813">
          <w:t>)</w:t>
        </w:r>
        <w:r w:rsidR="00020813">
          <w:tab/>
          <w:t>"</w:t>
        </w:r>
      </w:ins>
      <w:ins w:id="52" w:author="Roozbeh Atarius-6" w:date="2023-06-29T14:34:00Z">
        <w:r w:rsidR="0076614F">
          <w:t>configurationI</w:t>
        </w:r>
      </w:ins>
      <w:ins w:id="53" w:author="Roozbeh Atarius-7" w:date="2023-09-11T23:16:00Z">
        <w:r w:rsidR="0015189C">
          <w:t>d</w:t>
        </w:r>
      </w:ins>
      <w:ins w:id="54" w:author="Roozbeh Atarius-6" w:date="2023-06-29T13:26:00Z">
        <w:r w:rsidR="00020813">
          <w:t xml:space="preserve">" identifying </w:t>
        </w:r>
      </w:ins>
      <w:ins w:id="55" w:author="Roozbeh Atarius-6" w:date="2023-06-29T14:35:00Z">
        <w:r w:rsidR="0076614F">
          <w:t>the</w:t>
        </w:r>
      </w:ins>
      <w:ins w:id="56" w:author="Roozbeh Atarius-6" w:date="2023-06-29T16:37:00Z">
        <w:r w:rsidR="001A0447">
          <w:t xml:space="preserve"> </w:t>
        </w:r>
      </w:ins>
      <w:ins w:id="57" w:author="Roozbeh Atarius-6" w:date="2023-07-17T18:27:00Z">
        <w:r w:rsidR="003416C5">
          <w:t xml:space="preserve">analytics </w:t>
        </w:r>
      </w:ins>
      <w:ins w:id="58" w:author="Roozbeh Atarius-6" w:date="2023-06-30T10:55:00Z">
        <w:r w:rsidR="001C2186">
          <w:t xml:space="preserve">subscription </w:t>
        </w:r>
      </w:ins>
      <w:ins w:id="59" w:author="Roozbeh Atarius-6" w:date="2023-06-29T16:37:00Z">
        <w:r w:rsidR="001A0447">
          <w:t>configuration</w:t>
        </w:r>
      </w:ins>
      <w:ins w:id="60" w:author="Roozbeh Atarius-6" w:date="2023-06-29T13:26:00Z">
        <w:r w:rsidR="00020813">
          <w:t>; and</w:t>
        </w:r>
      </w:ins>
    </w:p>
    <w:p w14:paraId="45F7DD02" w14:textId="5AA9E55B" w:rsidR="00020813" w:rsidRDefault="00020813" w:rsidP="00681038">
      <w:pPr>
        <w:rPr>
          <w:ins w:id="61" w:author="Roozbeh Atarius-6" w:date="2023-06-29T13:26:00Z"/>
        </w:rPr>
      </w:pPr>
      <w:ins w:id="62" w:author="Roozbeh Atarius-6" w:date="2023-06-29T13:26:00Z">
        <w:r>
          <w:t>with a body containing</w:t>
        </w:r>
      </w:ins>
      <w:ins w:id="63" w:author="Roozbeh Atarius-9" w:date="2023-10-12T20:42:00Z">
        <w:r w:rsidR="004D0313">
          <w:t xml:space="preserve"> </w:t>
        </w:r>
      </w:ins>
      <w:ins w:id="64" w:author="Roozbeh Atarius-9" w:date="2023-10-12T21:16:00Z">
        <w:r w:rsidR="004D1E2F">
          <w:t>A</w:t>
        </w:r>
      </w:ins>
      <w:ins w:id="65" w:author="Roozbeh Atarius-9" w:date="2023-10-12T20:42:00Z">
        <w:r w:rsidR="004D0313">
          <w:t>nalytSub</w:t>
        </w:r>
      </w:ins>
      <w:ins w:id="66" w:author="Roozbeh Atarius-9" w:date="2023-10-12T21:06:00Z">
        <w:r w:rsidR="007C0380">
          <w:t>scrip</w:t>
        </w:r>
      </w:ins>
      <w:ins w:id="67" w:author="Roozbeh Atarius-9" w:date="2023-10-12T20:42:00Z">
        <w:r w:rsidR="004D0313">
          <w:t xml:space="preserve">Config data type </w:t>
        </w:r>
      </w:ins>
      <w:ins w:id="68" w:author="Roozbeh Atarius-9" w:date="2023-10-12T21:18:00Z">
        <w:r w:rsidR="004D1E2F">
          <w:t>incuding</w:t>
        </w:r>
      </w:ins>
      <w:ins w:id="69" w:author="Roozbeh Atarius-6" w:date="2023-06-29T13:26:00Z">
        <w:r>
          <w:t>:</w:t>
        </w:r>
      </w:ins>
    </w:p>
    <w:p w14:paraId="3CABAE78" w14:textId="1370F5D5" w:rsidR="0076614F" w:rsidRDefault="00681038" w:rsidP="00681038">
      <w:pPr>
        <w:pStyle w:val="B1"/>
        <w:rPr>
          <w:ins w:id="70" w:author="Roozbeh Atarius-6" w:date="2023-06-29T14:37:00Z"/>
        </w:rPr>
      </w:pPr>
      <w:bookmarkStart w:id="71" w:name="_Hlk145389703"/>
      <w:ins w:id="72" w:author="Roozbeh Atarius-6" w:date="2023-06-29T17:09:00Z">
        <w:r>
          <w:t>a</w:t>
        </w:r>
      </w:ins>
      <w:ins w:id="73" w:author="Roozbeh Atarius-6" w:date="2023-06-29T14:37:00Z">
        <w:r w:rsidR="0076614F">
          <w:t>)</w:t>
        </w:r>
        <w:r w:rsidR="0076614F">
          <w:tab/>
        </w:r>
      </w:ins>
      <w:ins w:id="74" w:author="Roozbeh Atarius-6" w:date="2023-07-12T10:23:00Z">
        <w:r w:rsidR="00637E46">
          <w:t>a</w:t>
        </w:r>
      </w:ins>
      <w:ins w:id="75" w:author="Roozbeh Atarius-6" w:date="2023-07-12T10:22:00Z">
        <w:r w:rsidR="00637E46">
          <w:t>nalytic</w:t>
        </w:r>
      </w:ins>
      <w:ins w:id="76" w:author="Roozbeh Atarius-6" w:date="2023-07-12T10:23:00Z">
        <w:r w:rsidR="00637E46">
          <w:t>s</w:t>
        </w:r>
      </w:ins>
      <w:ins w:id="77" w:author="Roozbeh Atarius-7" w:date="2023-09-11T23:09:00Z">
        <w:r w:rsidR="0015189C">
          <w:t>-</w:t>
        </w:r>
      </w:ins>
      <w:ins w:id="78" w:author="Roozbeh Atarius-6" w:date="2023-06-29T14:37:00Z">
        <w:r w:rsidR="0076614F">
          <w:t>filter;</w:t>
        </w:r>
      </w:ins>
    </w:p>
    <w:p w14:paraId="10D54A2F" w14:textId="2C849725" w:rsidR="0076614F" w:rsidRDefault="00681038" w:rsidP="00681038">
      <w:pPr>
        <w:pStyle w:val="B1"/>
        <w:rPr>
          <w:ins w:id="79" w:author="Roozbeh Atarius-6" w:date="2023-06-29T14:37:00Z"/>
        </w:rPr>
      </w:pPr>
      <w:bookmarkStart w:id="80" w:name="_Hlk145389723"/>
      <w:bookmarkEnd w:id="71"/>
      <w:ins w:id="81" w:author="Roozbeh Atarius-6" w:date="2023-06-29T17:09:00Z">
        <w:r>
          <w:t>b</w:t>
        </w:r>
      </w:ins>
      <w:ins w:id="82" w:author="Roozbeh Atarius-6" w:date="2023-06-29T14:39:00Z">
        <w:r w:rsidR="0076614F">
          <w:t>)</w:t>
        </w:r>
      </w:ins>
      <w:ins w:id="83" w:author="Roozbeh Atarius-6" w:date="2023-06-29T14:37:00Z">
        <w:r w:rsidR="0076614F">
          <w:tab/>
          <w:t>analytics</w:t>
        </w:r>
      </w:ins>
      <w:ins w:id="84" w:author="Roozbeh Atarius-7" w:date="2023-09-11T23:10:00Z">
        <w:r w:rsidR="0015189C">
          <w:t>-</w:t>
        </w:r>
      </w:ins>
      <w:ins w:id="85" w:author="Roozbeh Atarius-6" w:date="2023-07-12T10:38:00Z">
        <w:r w:rsidR="002A3FC8">
          <w:t>type</w:t>
        </w:r>
      </w:ins>
      <w:ins w:id="86" w:author="Roozbeh Atarius-6" w:date="2023-06-29T14:37:00Z">
        <w:r w:rsidR="0076614F">
          <w:t>;</w:t>
        </w:r>
      </w:ins>
    </w:p>
    <w:bookmarkEnd w:id="80"/>
    <w:p w14:paraId="6DEF99B0" w14:textId="4CA0E164" w:rsidR="0076614F" w:rsidRDefault="00681038" w:rsidP="00681038">
      <w:pPr>
        <w:pStyle w:val="B1"/>
        <w:rPr>
          <w:ins w:id="87" w:author="Roozbeh Atarius-6" w:date="2023-06-29T14:38:00Z"/>
        </w:rPr>
      </w:pPr>
      <w:ins w:id="88" w:author="Roozbeh Atarius-6" w:date="2023-06-29T17:09:00Z">
        <w:r>
          <w:t>c</w:t>
        </w:r>
      </w:ins>
      <w:ins w:id="89" w:author="Roozbeh Atarius-6" w:date="2023-06-29T14:38:00Z">
        <w:r w:rsidR="0076614F">
          <w:t>)</w:t>
        </w:r>
        <w:r w:rsidR="0076614F">
          <w:tab/>
        </w:r>
      </w:ins>
      <w:ins w:id="90" w:author="Roozbeh Atarius-7" w:date="2023-09-11T23:11:00Z">
        <w:r w:rsidR="0015189C">
          <w:t>val-</w:t>
        </w:r>
      </w:ins>
      <w:ins w:id="91" w:author="Roozbeh Atarius-6" w:date="2023-06-29T16:54:00Z">
        <w:r w:rsidR="00A42A6D">
          <w:t>service</w:t>
        </w:r>
      </w:ins>
      <w:ins w:id="92" w:author="Roozbeh Atarius-7" w:date="2023-09-11T23:11:00Z">
        <w:r w:rsidR="0015189C">
          <w:t>-id</w:t>
        </w:r>
      </w:ins>
      <w:ins w:id="93" w:author="Roozbeh Atarius-6" w:date="2023-06-29T14:38:00Z">
        <w:r w:rsidR="0076614F">
          <w:t>;</w:t>
        </w:r>
      </w:ins>
    </w:p>
    <w:p w14:paraId="50E673B0" w14:textId="1E841924" w:rsidR="00020813" w:rsidRDefault="00681038" w:rsidP="00681038">
      <w:pPr>
        <w:pStyle w:val="B1"/>
        <w:rPr>
          <w:ins w:id="94" w:author="Roozbeh Atarius-6" w:date="2023-06-29T13:26:00Z"/>
        </w:rPr>
      </w:pPr>
      <w:ins w:id="95" w:author="Roozbeh Atarius-6" w:date="2023-06-29T17:09:00Z">
        <w:r>
          <w:t>d</w:t>
        </w:r>
      </w:ins>
      <w:ins w:id="96" w:author="Roozbeh Atarius-6" w:date="2023-06-29T13:26:00Z">
        <w:r w:rsidR="00020813">
          <w:t>)</w:t>
        </w:r>
        <w:r w:rsidR="00020813">
          <w:tab/>
          <w:t>optionally</w:t>
        </w:r>
      </w:ins>
      <w:ins w:id="97" w:author="Roozbeh Atarius-7" w:date="2023-09-11T23:11:00Z">
        <w:r w:rsidR="0015189C" w:rsidRPr="0015189C">
          <w:t xml:space="preserve"> </w:t>
        </w:r>
        <w:r w:rsidR="0015189C">
          <w:t>val-ue-list</w:t>
        </w:r>
      </w:ins>
      <w:ins w:id="98" w:author="Roozbeh Atarius-6" w:date="2023-06-29T13:26:00Z">
        <w:r w:rsidR="00020813">
          <w:t xml:space="preserve"> with one or more VAL UE IDs;</w:t>
        </w:r>
      </w:ins>
    </w:p>
    <w:p w14:paraId="33F0F83C" w14:textId="5D08A134" w:rsidR="00020813" w:rsidRDefault="00681038" w:rsidP="00681038">
      <w:pPr>
        <w:pStyle w:val="B1"/>
        <w:rPr>
          <w:ins w:id="99" w:author="Roozbeh Atarius-6" w:date="2023-06-29T13:26:00Z"/>
        </w:rPr>
      </w:pPr>
      <w:ins w:id="100" w:author="Roozbeh Atarius-6" w:date="2023-06-29T17:09:00Z">
        <w:r>
          <w:t>e</w:t>
        </w:r>
      </w:ins>
      <w:ins w:id="101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102" w:author="Roozbeh Atarius-7" w:date="2023-09-11T23:12:00Z">
        <w:r w:rsidR="0015189C">
          <w:t>val-server-id</w:t>
        </w:r>
      </w:ins>
      <w:ins w:id="103" w:author="Roozbeh Atarius-6" w:date="2023-06-29T13:26:00Z">
        <w:r w:rsidR="00020813">
          <w:t>;</w:t>
        </w:r>
      </w:ins>
    </w:p>
    <w:p w14:paraId="3E6FF2B5" w14:textId="295DA3EC" w:rsidR="00020813" w:rsidRDefault="00681038" w:rsidP="00681038">
      <w:pPr>
        <w:pStyle w:val="B1"/>
        <w:rPr>
          <w:ins w:id="104" w:author="Roozbeh Atarius-6" w:date="2023-06-29T13:26:00Z"/>
        </w:rPr>
      </w:pPr>
      <w:ins w:id="105" w:author="Roozbeh Atarius-6" w:date="2023-06-29T17:09:00Z">
        <w:r>
          <w:t>f</w:t>
        </w:r>
      </w:ins>
      <w:ins w:id="106" w:author="Roozbeh Atarius-6" w:date="2023-06-29T13:26:00Z">
        <w:r w:rsidR="00020813">
          <w:t>)</w:t>
        </w:r>
        <w:r w:rsidR="00020813">
          <w:tab/>
          <w:t xml:space="preserve">optionally </w:t>
        </w:r>
      </w:ins>
      <w:ins w:id="107" w:author="Roozbeh Atarius-6" w:date="2023-06-29T17:03:00Z">
        <w:r w:rsidR="00A35D07">
          <w:t>data</w:t>
        </w:r>
      </w:ins>
      <w:ins w:id="108" w:author="Roozbeh Atarius-7" w:date="2023-09-11T23:13:00Z">
        <w:r w:rsidR="0015189C">
          <w:t>-</w:t>
        </w:r>
      </w:ins>
      <w:ins w:id="109" w:author="Roozbeh Atarius-6" w:date="2023-06-29T17:03:00Z">
        <w:r w:rsidR="00A35D07">
          <w:t>producer</w:t>
        </w:r>
      </w:ins>
      <w:ins w:id="110" w:author="Roozbeh Atarius-7" w:date="2023-09-20T18:30:00Z">
        <w:r w:rsidR="007F39FB">
          <w:t>-profile</w:t>
        </w:r>
      </w:ins>
      <w:ins w:id="111" w:author="Roozbeh Atarius-6" w:date="2023-06-29T13:26:00Z">
        <w:r w:rsidR="00020813">
          <w:t>;</w:t>
        </w:r>
      </w:ins>
    </w:p>
    <w:p w14:paraId="67BEEC95" w14:textId="51FCF7E5" w:rsidR="00020813" w:rsidRDefault="00681038" w:rsidP="00681038">
      <w:pPr>
        <w:pStyle w:val="B1"/>
        <w:rPr>
          <w:ins w:id="112" w:author="Roozbeh Atarius-6" w:date="2023-06-29T13:26:00Z"/>
        </w:rPr>
      </w:pPr>
      <w:ins w:id="113" w:author="Roozbeh Atarius-6" w:date="2023-06-29T17:09:00Z">
        <w:r>
          <w:t>g</w:t>
        </w:r>
      </w:ins>
      <w:ins w:id="114" w:author="Roozbeh Atarius-6" w:date="2023-06-29T13:26:00Z">
        <w:r w:rsidR="00020813">
          <w:t>)</w:t>
        </w:r>
        <w:r w:rsidR="00020813">
          <w:tab/>
          <w:t>optionally confidence</w:t>
        </w:r>
      </w:ins>
      <w:ins w:id="115" w:author="Roozbeh Atarius-7" w:date="2023-09-11T23:14:00Z">
        <w:r w:rsidR="0015189C">
          <w:t>-</w:t>
        </w:r>
      </w:ins>
      <w:ins w:id="116" w:author="Roozbeh Atarius-6" w:date="2023-06-29T13:26:00Z">
        <w:r w:rsidR="00020813">
          <w:t>level;</w:t>
        </w:r>
      </w:ins>
    </w:p>
    <w:p w14:paraId="22870060" w14:textId="55D59F54" w:rsidR="00020813" w:rsidRDefault="00681038" w:rsidP="00681038">
      <w:pPr>
        <w:pStyle w:val="B1"/>
        <w:rPr>
          <w:ins w:id="117" w:author="Roozbeh Atarius-6" w:date="2023-06-29T13:26:00Z"/>
        </w:rPr>
      </w:pPr>
      <w:ins w:id="118" w:author="Roozbeh Atarius-6" w:date="2023-06-29T17:09:00Z">
        <w:r>
          <w:t>h</w:t>
        </w:r>
      </w:ins>
      <w:ins w:id="119" w:author="Roozbeh Atarius-6" w:date="2023-06-29T13:26:00Z">
        <w:r w:rsidR="00020813">
          <w:t>)</w:t>
        </w:r>
      </w:ins>
      <w:ins w:id="120" w:author="Roozbeh Atarius-6" w:date="2023-07-17T18:11:00Z">
        <w:r w:rsidR="00A476B3">
          <w:tab/>
        </w:r>
      </w:ins>
      <w:ins w:id="121" w:author="Roozbeh Atarius-6" w:date="2023-06-29T13:26:00Z">
        <w:r w:rsidR="00020813">
          <w:t>optionally area; and</w:t>
        </w:r>
      </w:ins>
    </w:p>
    <w:p w14:paraId="30261A19" w14:textId="201C3424" w:rsidR="00020813" w:rsidRDefault="00681038" w:rsidP="00681038">
      <w:pPr>
        <w:pStyle w:val="B1"/>
        <w:rPr>
          <w:ins w:id="122" w:author="Roozbeh Atarius-6" w:date="2023-06-29T13:26:00Z"/>
        </w:rPr>
      </w:pPr>
      <w:ins w:id="123" w:author="Roozbeh Atarius-6" w:date="2023-06-29T17:09:00Z">
        <w:r>
          <w:t>i</w:t>
        </w:r>
      </w:ins>
      <w:ins w:id="124" w:author="Roozbeh Atarius-6" w:date="2023-06-29T13:26:00Z">
        <w:r w:rsidR="00020813">
          <w:t>)</w:t>
        </w:r>
        <w:r w:rsidR="00020813">
          <w:tab/>
          <w:t>optionally time</w:t>
        </w:r>
      </w:ins>
      <w:ins w:id="125" w:author="Roozbeh Atarius-7" w:date="2023-09-21T13:31:00Z">
        <w:r w:rsidR="00BD23FC">
          <w:t>-interval</w:t>
        </w:r>
      </w:ins>
      <w:ins w:id="126" w:author="Roozbeh Atarius-6" w:date="2023-06-29T13:26:00Z">
        <w:r w:rsidR="00020813">
          <w:t>,</w:t>
        </w:r>
      </w:ins>
    </w:p>
    <w:p w14:paraId="11854529" w14:textId="77777777" w:rsidR="00AA35EB" w:rsidRDefault="00AA35EB" w:rsidP="00AA35EB">
      <w:pPr>
        <w:rPr>
          <w:ins w:id="127" w:author="Roozbeh Atarius-6" w:date="2023-06-30T09:55:00Z"/>
        </w:rPr>
      </w:pPr>
      <w:ins w:id="128" w:author="Roozbeh Atarius-6" w:date="2023-06-30T09:55:00Z">
        <w:r>
          <w:t>the ADAEC shall determine the sender identity to confirm whether the sender is authorized or not. If:</w:t>
        </w:r>
      </w:ins>
    </w:p>
    <w:p w14:paraId="40BAE0C1" w14:textId="77777777" w:rsidR="00AA35EB" w:rsidRDefault="00AA35EB" w:rsidP="00AA35EB">
      <w:pPr>
        <w:pStyle w:val="B1"/>
        <w:rPr>
          <w:ins w:id="129" w:author="Roozbeh Atarius-6" w:date="2023-06-30T09:55:00Z"/>
        </w:rPr>
      </w:pPr>
      <w:ins w:id="130" w:author="Roozbeh Atarius-6" w:date="2023-06-30T09:55:00Z">
        <w:r>
          <w:lastRenderedPageBreak/>
          <w:t>a)</w:t>
        </w:r>
        <w:r>
          <w:tab/>
          <w:t xml:space="preserve">the sender is not </w:t>
        </w:r>
      </w:ins>
      <w:ins w:id="131" w:author="Roozbeh Atarius-6" w:date="2023-07-10T10:55:00Z">
        <w:r>
          <w:t>the authorized ADAES</w:t>
        </w:r>
      </w:ins>
      <w:ins w:id="132" w:author="Roozbeh Atarius-6" w:date="2023-06-30T09:55:00Z">
        <w:r>
          <w:t>, the ADAEC shall respond with an HTTP 40</w:t>
        </w:r>
      </w:ins>
      <w:ins w:id="133" w:author="Roozbeh Atarius-6" w:date="2023-07-11T09:33:00Z">
        <w:r>
          <w:t>1</w:t>
        </w:r>
      </w:ins>
      <w:ins w:id="134" w:author="Roozbeh Atarius-6" w:date="2023-06-30T09:55:00Z">
        <w:r>
          <w:t xml:space="preserve"> (</w:t>
        </w:r>
      </w:ins>
      <w:ins w:id="135" w:author="Roozbeh Atarius-6" w:date="2023-07-11T09:33:00Z">
        <w:r>
          <w:t>Unauthorized</w:t>
        </w:r>
      </w:ins>
      <w:ins w:id="136" w:author="Roozbeh Atarius-6" w:date="2023-06-30T09:55:00Z">
        <w:r>
          <w:t>) response message and avoid the rest of steps; or</w:t>
        </w:r>
      </w:ins>
    </w:p>
    <w:p w14:paraId="5C4D220E" w14:textId="77777777" w:rsidR="00AA35EB" w:rsidRDefault="00AA35EB" w:rsidP="00AA35EB">
      <w:pPr>
        <w:pStyle w:val="B1"/>
        <w:rPr>
          <w:ins w:id="137" w:author="Roozbeh Atarius-6" w:date="2023-06-30T09:55:00Z"/>
        </w:rPr>
      </w:pPr>
      <w:ins w:id="138" w:author="Roozbeh Atarius-6" w:date="2023-06-30T09:55:00Z">
        <w:r>
          <w:t>b)</w:t>
        </w:r>
        <w:r>
          <w:tab/>
          <w:t xml:space="preserve">the sender is </w:t>
        </w:r>
      </w:ins>
      <w:ins w:id="139" w:author="Roozbeh Atarius-6" w:date="2023-07-10T10:56:00Z">
        <w:r>
          <w:t>the</w:t>
        </w:r>
      </w:ins>
      <w:ins w:id="140" w:author="Roozbeh Atarius-6" w:date="2023-06-30T09:55:00Z">
        <w:r>
          <w:t xml:space="preserve"> authorized </w:t>
        </w:r>
      </w:ins>
      <w:ins w:id="141" w:author="Roozbeh Atarius-6" w:date="2023-07-10T10:56:00Z">
        <w:r>
          <w:t>ADAES</w:t>
        </w:r>
      </w:ins>
      <w:ins w:id="142" w:author="Roozbeh Atarius-6" w:date="2023-06-30T09:55:00Z">
        <w:r>
          <w:t xml:space="preserve"> and, the ADAEC shall response by HTTP </w:t>
        </w:r>
      </w:ins>
      <w:ins w:id="143" w:author="Roozbeh Atarius-7" w:date="2023-08-24T08:10:00Z">
        <w:r>
          <w:t>20</w:t>
        </w:r>
      </w:ins>
      <w:ins w:id="144" w:author="Roozbeh Atarius-9" w:date="2023-10-12T02:05:00Z">
        <w:r>
          <w:t>4</w:t>
        </w:r>
      </w:ins>
      <w:ins w:id="145" w:author="Roozbeh Atarius-7" w:date="2023-08-24T08:10:00Z">
        <w:r>
          <w:t xml:space="preserve"> (</w:t>
        </w:r>
      </w:ins>
      <w:ins w:id="146" w:author="Roozbeh Atarius-9" w:date="2023-10-12T02:06:00Z">
        <w:r>
          <w:t>No Content</w:t>
        </w:r>
      </w:ins>
      <w:ins w:id="147" w:author="Roozbeh Atarius-7" w:date="2023-08-24T08:10:00Z">
        <w:r>
          <w:t>)</w:t>
        </w:r>
      </w:ins>
      <w:ins w:id="148" w:author="Roozbeh Atarius-6" w:date="2023-07-17T18:20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70D79" w14:textId="77777777" w:rsidR="001060D6" w:rsidRDefault="001060D6">
      <w:r>
        <w:separator/>
      </w:r>
    </w:p>
  </w:endnote>
  <w:endnote w:type="continuationSeparator" w:id="0">
    <w:p w14:paraId="6CE3EE1E" w14:textId="77777777" w:rsidR="001060D6" w:rsidRDefault="0010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0B77" w14:textId="77777777" w:rsidR="001060D6" w:rsidRDefault="001060D6">
      <w:r>
        <w:separator/>
      </w:r>
    </w:p>
  </w:footnote>
  <w:footnote w:type="continuationSeparator" w:id="0">
    <w:p w14:paraId="77CE6745" w14:textId="77777777" w:rsidR="001060D6" w:rsidRDefault="0010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56"/>
    <w:rsid w:val="00020813"/>
    <w:rsid w:val="00022E4A"/>
    <w:rsid w:val="00023463"/>
    <w:rsid w:val="00032D56"/>
    <w:rsid w:val="0003711D"/>
    <w:rsid w:val="00043E25"/>
    <w:rsid w:val="0004575F"/>
    <w:rsid w:val="0004716C"/>
    <w:rsid w:val="00047AB3"/>
    <w:rsid w:val="00054DEA"/>
    <w:rsid w:val="00062124"/>
    <w:rsid w:val="00066856"/>
    <w:rsid w:val="00070F86"/>
    <w:rsid w:val="00072AAF"/>
    <w:rsid w:val="00072DD2"/>
    <w:rsid w:val="00084B84"/>
    <w:rsid w:val="000B1216"/>
    <w:rsid w:val="000B14A6"/>
    <w:rsid w:val="000C6598"/>
    <w:rsid w:val="000D21C2"/>
    <w:rsid w:val="000D759A"/>
    <w:rsid w:val="000E408C"/>
    <w:rsid w:val="000F2C43"/>
    <w:rsid w:val="00100B01"/>
    <w:rsid w:val="00103093"/>
    <w:rsid w:val="001060D6"/>
    <w:rsid w:val="00116BDF"/>
    <w:rsid w:val="00130F69"/>
    <w:rsid w:val="0013241F"/>
    <w:rsid w:val="0013728C"/>
    <w:rsid w:val="00142F65"/>
    <w:rsid w:val="00143552"/>
    <w:rsid w:val="0015189C"/>
    <w:rsid w:val="0016327B"/>
    <w:rsid w:val="00182401"/>
    <w:rsid w:val="00183134"/>
    <w:rsid w:val="00191E6B"/>
    <w:rsid w:val="001A0447"/>
    <w:rsid w:val="001B5C2B"/>
    <w:rsid w:val="001B77E2"/>
    <w:rsid w:val="001C218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17C"/>
    <w:rsid w:val="00275D12"/>
    <w:rsid w:val="0027780F"/>
    <w:rsid w:val="00281E18"/>
    <w:rsid w:val="002826C5"/>
    <w:rsid w:val="002A3FC8"/>
    <w:rsid w:val="002A6BBA"/>
    <w:rsid w:val="002B1A87"/>
    <w:rsid w:val="002B3C88"/>
    <w:rsid w:val="002D5FFC"/>
    <w:rsid w:val="002E48BE"/>
    <w:rsid w:val="002E6115"/>
    <w:rsid w:val="002F4FF2"/>
    <w:rsid w:val="002F6340"/>
    <w:rsid w:val="00305C60"/>
    <w:rsid w:val="003135DF"/>
    <w:rsid w:val="00314011"/>
    <w:rsid w:val="00315BD4"/>
    <w:rsid w:val="00324E79"/>
    <w:rsid w:val="00327373"/>
    <w:rsid w:val="00330643"/>
    <w:rsid w:val="00333305"/>
    <w:rsid w:val="00334A6A"/>
    <w:rsid w:val="003416C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9A1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3D5"/>
    <w:rsid w:val="004679A7"/>
    <w:rsid w:val="00482D1F"/>
    <w:rsid w:val="00497F14"/>
    <w:rsid w:val="004A4BEC"/>
    <w:rsid w:val="004B45A4"/>
    <w:rsid w:val="004C1E90"/>
    <w:rsid w:val="004D0313"/>
    <w:rsid w:val="004D077E"/>
    <w:rsid w:val="004D1E2F"/>
    <w:rsid w:val="0050780D"/>
    <w:rsid w:val="00511527"/>
    <w:rsid w:val="0051277C"/>
    <w:rsid w:val="00526402"/>
    <w:rsid w:val="005275CB"/>
    <w:rsid w:val="0054453D"/>
    <w:rsid w:val="0054472E"/>
    <w:rsid w:val="005651FD"/>
    <w:rsid w:val="005809A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79C"/>
    <w:rsid w:val="0060287A"/>
    <w:rsid w:val="00606094"/>
    <w:rsid w:val="00606C18"/>
    <w:rsid w:val="0061048B"/>
    <w:rsid w:val="00637E46"/>
    <w:rsid w:val="00643317"/>
    <w:rsid w:val="00661116"/>
    <w:rsid w:val="00663898"/>
    <w:rsid w:val="00681038"/>
    <w:rsid w:val="00692EC0"/>
    <w:rsid w:val="006B331F"/>
    <w:rsid w:val="006B5418"/>
    <w:rsid w:val="006B6BBD"/>
    <w:rsid w:val="006D1532"/>
    <w:rsid w:val="006D76CF"/>
    <w:rsid w:val="006E21FB"/>
    <w:rsid w:val="006E292A"/>
    <w:rsid w:val="00702452"/>
    <w:rsid w:val="00710497"/>
    <w:rsid w:val="00712563"/>
    <w:rsid w:val="00714696"/>
    <w:rsid w:val="00714B2E"/>
    <w:rsid w:val="0072438F"/>
    <w:rsid w:val="00727A10"/>
    <w:rsid w:val="00727AC1"/>
    <w:rsid w:val="0074184E"/>
    <w:rsid w:val="007439B9"/>
    <w:rsid w:val="00764469"/>
    <w:rsid w:val="0076614F"/>
    <w:rsid w:val="007760E6"/>
    <w:rsid w:val="007938F2"/>
    <w:rsid w:val="007B29A0"/>
    <w:rsid w:val="007B4183"/>
    <w:rsid w:val="007B512A"/>
    <w:rsid w:val="007C0380"/>
    <w:rsid w:val="007C0DFC"/>
    <w:rsid w:val="007C1016"/>
    <w:rsid w:val="007C2097"/>
    <w:rsid w:val="007C2F14"/>
    <w:rsid w:val="007C7597"/>
    <w:rsid w:val="007E6510"/>
    <w:rsid w:val="007F0625"/>
    <w:rsid w:val="007F39FB"/>
    <w:rsid w:val="00814EEC"/>
    <w:rsid w:val="008275AA"/>
    <w:rsid w:val="008302F3"/>
    <w:rsid w:val="00852011"/>
    <w:rsid w:val="00856A30"/>
    <w:rsid w:val="008672D3"/>
    <w:rsid w:val="00870EE7"/>
    <w:rsid w:val="00875CCA"/>
    <w:rsid w:val="00880597"/>
    <w:rsid w:val="00883B6F"/>
    <w:rsid w:val="008902BC"/>
    <w:rsid w:val="00895109"/>
    <w:rsid w:val="008A0451"/>
    <w:rsid w:val="008A345F"/>
    <w:rsid w:val="008A3B86"/>
    <w:rsid w:val="008A5E86"/>
    <w:rsid w:val="008A5F08"/>
    <w:rsid w:val="008B72B0"/>
    <w:rsid w:val="008C73B5"/>
    <w:rsid w:val="008D357F"/>
    <w:rsid w:val="008D3E37"/>
    <w:rsid w:val="008E4502"/>
    <w:rsid w:val="008E4659"/>
    <w:rsid w:val="008E7FB6"/>
    <w:rsid w:val="008F2DBE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1F5B"/>
    <w:rsid w:val="009A473E"/>
    <w:rsid w:val="009A66DE"/>
    <w:rsid w:val="009B3291"/>
    <w:rsid w:val="009C5354"/>
    <w:rsid w:val="009C61B9"/>
    <w:rsid w:val="009E13A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D07"/>
    <w:rsid w:val="00A3669C"/>
    <w:rsid w:val="00A42A6D"/>
    <w:rsid w:val="00A44971"/>
    <w:rsid w:val="00A46E59"/>
    <w:rsid w:val="00A476B3"/>
    <w:rsid w:val="00A47E70"/>
    <w:rsid w:val="00A553CF"/>
    <w:rsid w:val="00A72DCE"/>
    <w:rsid w:val="00A752C5"/>
    <w:rsid w:val="00A83ECE"/>
    <w:rsid w:val="00A84816"/>
    <w:rsid w:val="00A9104D"/>
    <w:rsid w:val="00AA35EB"/>
    <w:rsid w:val="00AA72E1"/>
    <w:rsid w:val="00AB299C"/>
    <w:rsid w:val="00AB3B82"/>
    <w:rsid w:val="00AD7C25"/>
    <w:rsid w:val="00AE4D95"/>
    <w:rsid w:val="00AF16FA"/>
    <w:rsid w:val="00AF6B24"/>
    <w:rsid w:val="00B03597"/>
    <w:rsid w:val="00B076C6"/>
    <w:rsid w:val="00B162ED"/>
    <w:rsid w:val="00B258BB"/>
    <w:rsid w:val="00B27D72"/>
    <w:rsid w:val="00B357DE"/>
    <w:rsid w:val="00B43444"/>
    <w:rsid w:val="00B47938"/>
    <w:rsid w:val="00B53D3B"/>
    <w:rsid w:val="00B57359"/>
    <w:rsid w:val="00B63F85"/>
    <w:rsid w:val="00B66361"/>
    <w:rsid w:val="00B66D06"/>
    <w:rsid w:val="00B66E5C"/>
    <w:rsid w:val="00B70D58"/>
    <w:rsid w:val="00B72AC8"/>
    <w:rsid w:val="00B91267"/>
    <w:rsid w:val="00B917AC"/>
    <w:rsid w:val="00B9268B"/>
    <w:rsid w:val="00B92835"/>
    <w:rsid w:val="00B96E86"/>
    <w:rsid w:val="00BA270C"/>
    <w:rsid w:val="00BA3ACC"/>
    <w:rsid w:val="00BB5DFC"/>
    <w:rsid w:val="00BC0575"/>
    <w:rsid w:val="00BC4BFF"/>
    <w:rsid w:val="00BC7C3B"/>
    <w:rsid w:val="00BD0266"/>
    <w:rsid w:val="00BD23FC"/>
    <w:rsid w:val="00BD279D"/>
    <w:rsid w:val="00BD3B6F"/>
    <w:rsid w:val="00BD625F"/>
    <w:rsid w:val="00BD7188"/>
    <w:rsid w:val="00BE4AE1"/>
    <w:rsid w:val="00BE4DF7"/>
    <w:rsid w:val="00BF3228"/>
    <w:rsid w:val="00C00B22"/>
    <w:rsid w:val="00C04A61"/>
    <w:rsid w:val="00C0610D"/>
    <w:rsid w:val="00C12F33"/>
    <w:rsid w:val="00C21836"/>
    <w:rsid w:val="00C31593"/>
    <w:rsid w:val="00C37922"/>
    <w:rsid w:val="00C415C3"/>
    <w:rsid w:val="00C46D59"/>
    <w:rsid w:val="00C713E0"/>
    <w:rsid w:val="00C83E4E"/>
    <w:rsid w:val="00C84595"/>
    <w:rsid w:val="00C85AD4"/>
    <w:rsid w:val="00C95985"/>
    <w:rsid w:val="00C9691C"/>
    <w:rsid w:val="00C96EAE"/>
    <w:rsid w:val="00C9780B"/>
    <w:rsid w:val="00CA12D0"/>
    <w:rsid w:val="00CA1947"/>
    <w:rsid w:val="00CA2C16"/>
    <w:rsid w:val="00CA2EA4"/>
    <w:rsid w:val="00CA7D10"/>
    <w:rsid w:val="00CB1493"/>
    <w:rsid w:val="00CC30BB"/>
    <w:rsid w:val="00CC5026"/>
    <w:rsid w:val="00CD2478"/>
    <w:rsid w:val="00CD431F"/>
    <w:rsid w:val="00CD541D"/>
    <w:rsid w:val="00CE22D1"/>
    <w:rsid w:val="00CE28AF"/>
    <w:rsid w:val="00CE4346"/>
    <w:rsid w:val="00CF0EE8"/>
    <w:rsid w:val="00CF3974"/>
    <w:rsid w:val="00CF39F5"/>
    <w:rsid w:val="00D11584"/>
    <w:rsid w:val="00D12FF1"/>
    <w:rsid w:val="00D20765"/>
    <w:rsid w:val="00D27B94"/>
    <w:rsid w:val="00D35D47"/>
    <w:rsid w:val="00D51C49"/>
    <w:rsid w:val="00D53BE5"/>
    <w:rsid w:val="00D641A9"/>
    <w:rsid w:val="00D908E8"/>
    <w:rsid w:val="00D940F7"/>
    <w:rsid w:val="00DA5330"/>
    <w:rsid w:val="00DB72BB"/>
    <w:rsid w:val="00DC2EEA"/>
    <w:rsid w:val="00E015DE"/>
    <w:rsid w:val="00E159F8"/>
    <w:rsid w:val="00E220F2"/>
    <w:rsid w:val="00E23A56"/>
    <w:rsid w:val="00E24619"/>
    <w:rsid w:val="00E3428A"/>
    <w:rsid w:val="00E346DD"/>
    <w:rsid w:val="00E34C05"/>
    <w:rsid w:val="00E4306D"/>
    <w:rsid w:val="00E65E8A"/>
    <w:rsid w:val="00E90A16"/>
    <w:rsid w:val="00E924C6"/>
    <w:rsid w:val="00E94755"/>
    <w:rsid w:val="00E9497F"/>
    <w:rsid w:val="00EA06F4"/>
    <w:rsid w:val="00EA1016"/>
    <w:rsid w:val="00EA15FE"/>
    <w:rsid w:val="00EA76BB"/>
    <w:rsid w:val="00EB3FE7"/>
    <w:rsid w:val="00EC11EB"/>
    <w:rsid w:val="00EC2C01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ECD"/>
    <w:rsid w:val="00F34816"/>
    <w:rsid w:val="00F432E2"/>
    <w:rsid w:val="00F63BFF"/>
    <w:rsid w:val="00F71A8C"/>
    <w:rsid w:val="00F7680F"/>
    <w:rsid w:val="00F831EE"/>
    <w:rsid w:val="00F86674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89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4563D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563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2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3</cp:revision>
  <cp:lastPrinted>1900-01-01T08:00:00Z</cp:lastPrinted>
  <dcterms:created xsi:type="dcterms:W3CDTF">2023-10-13T04:19:00Z</dcterms:created>
  <dcterms:modified xsi:type="dcterms:W3CDTF">2023-10-13T04:31:00Z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